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6C75B9">
        <w:rPr>
          <w:rFonts w:hint="eastAsia"/>
          <w:b/>
          <w:i/>
          <w:noProof/>
          <w:sz w:val="28"/>
          <w:lang w:eastAsia="zh-CN"/>
        </w:rPr>
        <w:t>3315</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w:t>
            </w:r>
            <w:r w:rsidR="006C75B9">
              <w:rPr>
                <w:rFonts w:hint="eastAsia"/>
                <w:b/>
                <w:noProof/>
                <w:sz w:val="28"/>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6C75B9" w:rsidP="003527F0">
            <w:pPr>
              <w:pStyle w:val="CRCoverPage"/>
              <w:spacing w:after="0"/>
              <w:rPr>
                <w:b/>
                <w:noProof/>
                <w:sz w:val="28"/>
              </w:rPr>
            </w:pPr>
            <w:r>
              <w:rPr>
                <w:rFonts w:hint="eastAsia"/>
                <w:b/>
                <w:noProof/>
                <w:sz w:val="28"/>
                <w:lang w:eastAsia="zh-CN"/>
              </w:rPr>
              <w:t>13</w:t>
            </w:r>
            <w:r w:rsidR="00BB5D80">
              <w:rPr>
                <w:rFonts w:hint="eastAsia"/>
                <w:b/>
                <w:noProof/>
                <w:sz w:val="28"/>
              </w:rPr>
              <w:t>.</w:t>
            </w:r>
            <w:r>
              <w:rPr>
                <w:rFonts w:hint="eastAsia"/>
                <w:b/>
                <w:noProof/>
                <w:sz w:val="28"/>
                <w:lang w:eastAsia="zh-CN"/>
              </w:rPr>
              <w:t>6</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6C75B9">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w:t>
      </w:r>
      <w:proofErr w:type="spellStart"/>
      <w:r w:rsidR="00764FBD" w:rsidRPr="00340CF0">
        <w:t>icid</w:t>
      </w:r>
      <w:proofErr w:type="spellEnd"/>
      <w:r w:rsidR="00764FBD" w:rsidRPr="00340CF0">
        <w:t>-value" header field parameter to the previously received value of "</w:t>
      </w:r>
      <w:proofErr w:type="spellStart"/>
      <w:r w:rsidR="00764FBD" w:rsidRPr="00340CF0">
        <w:t>icid</w:t>
      </w:r>
      <w:proofErr w:type="spellEnd"/>
      <w:r w:rsidR="00764FBD" w:rsidRPr="00340CF0">
        <w:t>-value"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r w:rsidRPr="00B81036">
        <w:t xml:space="preserve">Typically, this first </w:t>
      </w:r>
      <w:ins w:id="4" w:author="cmri" w:date="2016-07-14T13:10:00Z">
        <w:r>
          <w:rPr>
            <w:rFonts w:hint="eastAsia"/>
            <w:lang w:eastAsia="zh-CN"/>
          </w:rPr>
          <w:t xml:space="preserve">reliable </w:t>
        </w:r>
      </w:ins>
      <w:r w:rsidRPr="00B81036">
        <w:t xml:space="preserve">response is a </w:t>
      </w:r>
      <w:del w:id="5" w:author="cmri" w:date="2016-07-14T13:11:00Z">
        <w:r w:rsidRPr="00B81036" w:rsidDel="001466DB">
          <w:delText>180 (Ringing)</w:delText>
        </w:r>
      </w:del>
      <w:ins w:id="6" w:author="cmri" w:date="2016-07-14T13:11:00Z">
        <w:r>
          <w:rPr>
            <w:rFonts w:hint="eastAsia"/>
            <w:lang w:eastAsia="zh-CN"/>
          </w:rPr>
          <w:t>reliable provisional response</w:t>
        </w:r>
      </w:ins>
      <w:r w:rsidRPr="00B81036">
        <w:t xml:space="preserve"> or 200 (OK) </w:t>
      </w:r>
      <w:proofErr w:type="gramStart"/>
      <w:r w:rsidRPr="00B81036">
        <w:t>response</w:t>
      </w:r>
      <w:proofErr w:type="gramEnd"/>
      <w:r w:rsidRPr="00B81036">
        <w:t xml:space="preserv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7" w:author="cmri" w:date="2016-07-14T13:11:00Z">
        <w:r w:rsidRPr="00B81036" w:rsidDel="001466DB">
          <w:delText>or</w:delText>
        </w:r>
      </w:del>
      <w:ins w:id="8" w:author="cmri" w:date="2016-07-14T13:11: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xml:space="preserve">. See </w:t>
      </w:r>
      <w:proofErr w:type="spellStart"/>
      <w:r w:rsidRPr="00B81036">
        <w:t>subclause</w:t>
      </w:r>
      <w:proofErr w:type="spellEnd"/>
      <w:r w:rsidRPr="00B81036">
        <w:t> 5.2.7.4 for further information on the access network charging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BA1" w:rsidRDefault="00A73BA1">
      <w:r>
        <w:separator/>
      </w:r>
    </w:p>
  </w:endnote>
  <w:endnote w:type="continuationSeparator" w:id="0">
    <w:p w:rsidR="00A73BA1" w:rsidRDefault="00A73B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BA1" w:rsidRDefault="00A73BA1">
      <w:r>
        <w:separator/>
      </w:r>
    </w:p>
  </w:footnote>
  <w:footnote w:type="continuationSeparator" w:id="0">
    <w:p w:rsidR="00A73BA1" w:rsidRDefault="00A73B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AD2F1-EF58-494E-9D45-EFB88F0C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53</cp:revision>
  <cp:lastPrinted>1601-01-01T00:00:00Z</cp:lastPrinted>
  <dcterms:created xsi:type="dcterms:W3CDTF">2016-04-14T13:28:00Z</dcterms:created>
  <dcterms:modified xsi:type="dcterms:W3CDTF">2016-07-14T05:18:00Z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